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24C3CCF6"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r>
      <w:r w:rsidR="00C21CD7" w:rsidRPr="00C21CD7">
        <w:rPr>
          <w:b/>
          <w:i/>
          <w:noProof/>
          <w:sz w:val="28"/>
        </w:rPr>
        <w:t>S1-214320</w:t>
      </w:r>
    </w:p>
    <w:p w14:paraId="7A83032D" w14:textId="6506BD8A"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 xml:space="preserve">(revision of </w:t>
      </w:r>
      <w:r w:rsidR="00C21CD7" w:rsidRPr="00C21CD7">
        <w:rPr>
          <w:rFonts w:ascii="Arial" w:hAnsi="Arial" w:cs="Arial"/>
          <w:i/>
        </w:rPr>
        <w:t>S1-214296</w:t>
      </w:r>
      <w:r w:rsidR="00C21CD7">
        <w:rPr>
          <w:rFonts w:ascii="Arial" w:hAnsi="Arial" w:cs="Arial"/>
          <w:i/>
        </w:rPr>
        <w:t xml:space="preserve">, </w:t>
      </w:r>
      <w:r w:rsidRPr="00255436">
        <w:rPr>
          <w:rFonts w:ascii="Arial" w:hAnsi="Arial" w:cs="Arial"/>
          <w:i/>
        </w:rPr>
        <w:t>S1-</w:t>
      </w:r>
      <w:r>
        <w:rPr>
          <w:rFonts w:ascii="Arial" w:hAnsi="Arial" w:cs="Arial"/>
          <w:i/>
        </w:rPr>
        <w:t>21</w:t>
      </w:r>
      <w:r w:rsidR="00C21CD7">
        <w:rPr>
          <w:rFonts w:ascii="Arial" w:hAnsi="Arial" w:cs="Arial"/>
          <w:i/>
        </w:rPr>
        <w:t>4117</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BFED7A8" w:rsidR="001C1613" w:rsidRPr="00410371" w:rsidRDefault="00416079" w:rsidP="005E4CE0">
            <w:pPr>
              <w:pStyle w:val="CRCoverPage"/>
              <w:spacing w:after="0"/>
              <w:rPr>
                <w:noProof/>
              </w:rPr>
            </w:pPr>
            <w:fldSimple w:instr=" DOCPROPERTY  Cr#  \* MERGEFORMAT ">
              <w:r w:rsidR="005E4CE0">
                <w:rPr>
                  <w:b/>
                  <w:noProof/>
                  <w:sz w:val="28"/>
                </w:rPr>
                <w:t>0009</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131BBA0" w:rsidR="001C1613" w:rsidRPr="00410371" w:rsidRDefault="00C21CD7" w:rsidP="00FC5DEC">
            <w:pPr>
              <w:pStyle w:val="CRCoverPage"/>
              <w:spacing w:after="0"/>
              <w:jc w:val="center"/>
              <w:rPr>
                <w:b/>
                <w:noProof/>
              </w:rPr>
            </w:pPr>
            <w:r>
              <w:rPr>
                <w:b/>
                <w:noProof/>
                <w:sz w:val="28"/>
              </w:rPr>
              <w:t>2</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F340CC8" w:rsidR="001C1613" w:rsidRPr="005E4CE0" w:rsidRDefault="005E4CE0"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ADB2D85" w:rsidR="001C1613" w:rsidRPr="005E4CE0" w:rsidRDefault="005E4CE0"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7D39A13E" w:rsidR="001C1613" w:rsidRDefault="000503BF" w:rsidP="00C21CD7">
            <w:pPr>
              <w:pStyle w:val="CRCoverPage"/>
              <w:spacing w:after="0"/>
              <w:ind w:left="100"/>
              <w:rPr>
                <w:noProof/>
              </w:rPr>
            </w:pPr>
            <w:r>
              <w:t>2021-1</w:t>
            </w:r>
            <w:r w:rsidR="00C21CD7">
              <w:t>1</w:t>
            </w:r>
            <w:r>
              <w:t>-1</w:t>
            </w:r>
            <w:r w:rsidR="00C21CD7">
              <w:t>8</w:t>
            </w:r>
            <w:bookmarkStart w:id="1" w:name="_GoBack"/>
            <w:bookmarkEnd w:id="1"/>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240E4E" w14:paraId="7F8BEC79" w14:textId="77777777" w:rsidTr="00FC5DEC">
        <w:tc>
          <w:tcPr>
            <w:tcW w:w="2694" w:type="dxa"/>
            <w:gridSpan w:val="2"/>
            <w:tcBorders>
              <w:top w:val="single" w:sz="4" w:space="0" w:color="auto"/>
              <w:left w:val="single" w:sz="4" w:space="0" w:color="auto"/>
            </w:tcBorders>
          </w:tcPr>
          <w:p w14:paraId="60B912CF" w14:textId="77777777" w:rsidR="00240E4E" w:rsidRDefault="00240E4E" w:rsidP="00240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0F91CA67" w:rsidR="00240E4E" w:rsidRDefault="00240E4E" w:rsidP="00240E4E">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EN left in clause 5.8</w:t>
            </w:r>
          </w:p>
        </w:tc>
      </w:tr>
      <w:tr w:rsidR="00240E4E" w14:paraId="7472E5C6" w14:textId="77777777" w:rsidTr="00FC5DEC">
        <w:tc>
          <w:tcPr>
            <w:tcW w:w="2694" w:type="dxa"/>
            <w:gridSpan w:val="2"/>
            <w:tcBorders>
              <w:left w:val="single" w:sz="4" w:space="0" w:color="auto"/>
            </w:tcBorders>
          </w:tcPr>
          <w:p w14:paraId="35FBD76B"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1983E849" w14:textId="77777777" w:rsidR="00240E4E" w:rsidRDefault="00240E4E" w:rsidP="00240E4E">
            <w:pPr>
              <w:pStyle w:val="CRCoverPage"/>
              <w:spacing w:after="0"/>
              <w:rPr>
                <w:noProof/>
                <w:sz w:val="8"/>
                <w:szCs w:val="8"/>
              </w:rPr>
            </w:pPr>
          </w:p>
        </w:tc>
      </w:tr>
      <w:tr w:rsidR="00240E4E" w14:paraId="4A3CEEB2" w14:textId="77777777" w:rsidTr="00FC5DEC">
        <w:tc>
          <w:tcPr>
            <w:tcW w:w="2694" w:type="dxa"/>
            <w:gridSpan w:val="2"/>
            <w:tcBorders>
              <w:left w:val="single" w:sz="4" w:space="0" w:color="auto"/>
            </w:tcBorders>
          </w:tcPr>
          <w:p w14:paraId="76E5D20A" w14:textId="77777777" w:rsidR="00240E4E" w:rsidRDefault="00240E4E" w:rsidP="00240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7ABC410" w:rsidR="00240E4E" w:rsidRDefault="00240E4E" w:rsidP="0052529C">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 xml:space="preserve">EN and </w:t>
            </w:r>
            <w:r w:rsidR="0052529C">
              <w:rPr>
                <w:rFonts w:eastAsiaTheme="minorEastAsia"/>
                <w:noProof/>
                <w:lang w:eastAsia="zh-CN"/>
              </w:rPr>
              <w:t>reword PR 5.8.6-2</w:t>
            </w:r>
          </w:p>
        </w:tc>
      </w:tr>
      <w:tr w:rsidR="00240E4E" w14:paraId="5C791EE6" w14:textId="77777777" w:rsidTr="00FC5DEC">
        <w:tc>
          <w:tcPr>
            <w:tcW w:w="2694" w:type="dxa"/>
            <w:gridSpan w:val="2"/>
            <w:tcBorders>
              <w:left w:val="single" w:sz="4" w:space="0" w:color="auto"/>
            </w:tcBorders>
          </w:tcPr>
          <w:p w14:paraId="1E9E0905"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2FCCBCF0" w14:textId="77777777" w:rsidR="00240E4E" w:rsidRDefault="00240E4E" w:rsidP="00240E4E">
            <w:pPr>
              <w:pStyle w:val="CRCoverPage"/>
              <w:spacing w:after="0"/>
              <w:rPr>
                <w:noProof/>
                <w:sz w:val="8"/>
                <w:szCs w:val="8"/>
              </w:rPr>
            </w:pPr>
          </w:p>
        </w:tc>
      </w:tr>
      <w:tr w:rsidR="00240E4E" w14:paraId="567119CE" w14:textId="77777777" w:rsidTr="00FC5DEC">
        <w:tc>
          <w:tcPr>
            <w:tcW w:w="2694" w:type="dxa"/>
            <w:gridSpan w:val="2"/>
            <w:tcBorders>
              <w:left w:val="single" w:sz="4" w:space="0" w:color="auto"/>
              <w:bottom w:val="single" w:sz="4" w:space="0" w:color="auto"/>
            </w:tcBorders>
          </w:tcPr>
          <w:p w14:paraId="2DA343FC" w14:textId="77777777" w:rsidR="00240E4E" w:rsidRDefault="00240E4E" w:rsidP="00240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C41824" w:rsidR="00240E4E" w:rsidRDefault="00240E4E" w:rsidP="00240E4E">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7777777" w:rsidR="001C1613" w:rsidRDefault="001C1613" w:rsidP="00FC5DEC">
            <w:pPr>
              <w:pStyle w:val="CRCoverPage"/>
              <w:spacing w:after="0"/>
              <w:ind w:left="100"/>
              <w:rPr>
                <w:noProof/>
              </w:rPr>
            </w:pP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41D0D27D"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203AB6A" w14:textId="77777777" w:rsidR="00240E4E" w:rsidRPr="00240E4E" w:rsidRDefault="00240E4E" w:rsidP="00240E4E">
      <w:pPr>
        <w:keepNext/>
        <w:keepLines/>
        <w:spacing w:before="180"/>
        <w:ind w:left="1134" w:hanging="1134"/>
        <w:outlineLvl w:val="1"/>
        <w:rPr>
          <w:rFonts w:ascii="Arial" w:eastAsia="等线" w:hAnsi="Arial"/>
          <w:sz w:val="32"/>
        </w:rPr>
      </w:pPr>
      <w:bookmarkStart w:id="2" w:name="_Toc82014308"/>
      <w:r w:rsidRPr="00240E4E">
        <w:rPr>
          <w:rFonts w:ascii="Arial" w:eastAsia="等线" w:hAnsi="Arial"/>
          <w:sz w:val="32"/>
        </w:rPr>
        <w:t>5.8</w:t>
      </w:r>
      <w:r w:rsidRPr="00240E4E">
        <w:rPr>
          <w:rFonts w:ascii="Arial" w:eastAsia="等线" w:hAnsi="Arial"/>
          <w:sz w:val="32"/>
        </w:rPr>
        <w:tab/>
        <w:t>Virtual factory</w:t>
      </w:r>
      <w:bookmarkEnd w:id="2"/>
    </w:p>
    <w:p w14:paraId="11D40529" w14:textId="77777777" w:rsidR="00240E4E" w:rsidRPr="00240E4E" w:rsidRDefault="00240E4E" w:rsidP="00240E4E">
      <w:pPr>
        <w:keepNext/>
        <w:keepLines/>
        <w:spacing w:before="120"/>
        <w:ind w:left="1134" w:hanging="1134"/>
        <w:outlineLvl w:val="2"/>
        <w:rPr>
          <w:rFonts w:ascii="Arial" w:eastAsia="等线" w:hAnsi="Arial"/>
          <w:sz w:val="28"/>
        </w:rPr>
      </w:pPr>
      <w:bookmarkStart w:id="3" w:name="_Toc82014309"/>
      <w:r w:rsidRPr="00240E4E">
        <w:rPr>
          <w:rFonts w:ascii="Arial" w:eastAsia="等线" w:hAnsi="Arial"/>
          <w:sz w:val="28"/>
        </w:rPr>
        <w:t>5.8.1</w:t>
      </w:r>
      <w:r w:rsidRPr="00240E4E">
        <w:rPr>
          <w:rFonts w:ascii="Arial" w:eastAsia="等线" w:hAnsi="Arial"/>
          <w:sz w:val="28"/>
        </w:rPr>
        <w:tab/>
        <w:t>Description</w:t>
      </w:r>
      <w:bookmarkEnd w:id="3"/>
    </w:p>
    <w:p w14:paraId="0DD6AEEB" w14:textId="77777777" w:rsidR="00240E4E" w:rsidRPr="00240E4E" w:rsidRDefault="00240E4E" w:rsidP="00240E4E">
      <w:pPr>
        <w:rPr>
          <w:rFonts w:eastAsia="等线"/>
        </w:rPr>
      </w:pPr>
      <w:r w:rsidRPr="00240E4E">
        <w:rPr>
          <w:rFonts w:eastAsia="等线"/>
        </w:rPr>
        <w:t>Virtual factory is an important feature in industry 4.0, which provides people on remote site easy access to factory. Virtual factory could support immersive monitor of real scene, simulation and analysis on production line planning and practical production adjustment.</w:t>
      </w:r>
    </w:p>
    <w:p w14:paraId="0001299E" w14:textId="0F1431B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70E4AC5F" wp14:editId="3EAD07E2">
            <wp:extent cx="3190875" cy="38862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0875" cy="3886200"/>
                    </a:xfrm>
                    <a:prstGeom prst="rect">
                      <a:avLst/>
                    </a:prstGeom>
                    <a:noFill/>
                    <a:ln>
                      <a:noFill/>
                    </a:ln>
                  </pic:spPr>
                </pic:pic>
              </a:graphicData>
            </a:graphic>
          </wp:inline>
        </w:drawing>
      </w:r>
    </w:p>
    <w:p w14:paraId="47A6475F" w14:textId="77777777" w:rsidR="00240E4E" w:rsidRPr="00240E4E" w:rsidRDefault="00240E4E" w:rsidP="00240E4E">
      <w:pPr>
        <w:keepLines/>
        <w:spacing w:after="240"/>
        <w:jc w:val="center"/>
        <w:rPr>
          <w:rFonts w:ascii="Arial" w:eastAsia="等线" w:hAnsi="Arial"/>
          <w:b/>
        </w:rPr>
      </w:pPr>
      <w:r w:rsidRPr="00A03EE5">
        <w:rPr>
          <w:rFonts w:ascii="Arial" w:eastAsia="Times New Roman" w:hAnsi="Arial"/>
          <w:b/>
          <w:lang w:val="en-US" w:eastAsia="zh-CN"/>
        </w:rPr>
        <w:t>Figure 5.8.1-1. Virtual Factory and a photo of the real factory floor under construction [19].</w:t>
      </w:r>
    </w:p>
    <w:p w14:paraId="510CF176" w14:textId="77777777" w:rsidR="00240E4E" w:rsidRPr="00240E4E" w:rsidRDefault="00240E4E" w:rsidP="00240E4E">
      <w:pPr>
        <w:rPr>
          <w:rFonts w:eastAsia="等线"/>
        </w:rPr>
      </w:pPr>
      <w:r w:rsidRPr="00240E4E">
        <w:rPr>
          <w:rFonts w:eastAsia="等线"/>
        </w:rPr>
        <w:t>Also it can provide an approach in managing distributed realistic factory when considering establishing a complex production line which need to combine the capability of several factories.</w:t>
      </w:r>
    </w:p>
    <w:p w14:paraId="78981D6C" w14:textId="6DFC07F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0FB5A589" wp14:editId="7AB7887C">
            <wp:extent cx="3162300" cy="23145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2300" cy="2314575"/>
                    </a:xfrm>
                    <a:prstGeom prst="rect">
                      <a:avLst/>
                    </a:prstGeom>
                    <a:noFill/>
                    <a:ln>
                      <a:noFill/>
                    </a:ln>
                  </pic:spPr>
                </pic:pic>
              </a:graphicData>
            </a:graphic>
          </wp:inline>
        </w:drawing>
      </w:r>
    </w:p>
    <w:p w14:paraId="7EADA51A"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5.8.1-2. A</w:t>
      </w:r>
      <w:r w:rsidRPr="00240E4E">
        <w:rPr>
          <w:rFonts w:ascii="Arial" w:eastAsia="等线" w:hAnsi="Arial" w:hint="eastAsia"/>
          <w:b/>
          <w:lang w:eastAsia="zh-CN"/>
        </w:rPr>
        <w:t xml:space="preserve"> </w:t>
      </w:r>
      <w:r w:rsidRPr="00240E4E">
        <w:rPr>
          <w:rFonts w:ascii="Arial" w:eastAsia="等线" w:hAnsi="Arial"/>
          <w:b/>
          <w:lang w:eastAsia="zh-CN"/>
        </w:rPr>
        <w:t>service-oriented virtual factory [20]</w:t>
      </w:r>
    </w:p>
    <w:p w14:paraId="66A3D3CC" w14:textId="77777777" w:rsidR="00240E4E" w:rsidRPr="00240E4E" w:rsidRDefault="00240E4E" w:rsidP="00240E4E">
      <w:pPr>
        <w:keepNext/>
        <w:keepLines/>
        <w:spacing w:before="120"/>
        <w:ind w:left="1134" w:hanging="1134"/>
        <w:outlineLvl w:val="2"/>
        <w:rPr>
          <w:rFonts w:ascii="Arial" w:eastAsia="等线" w:hAnsi="Arial"/>
          <w:sz w:val="28"/>
        </w:rPr>
      </w:pPr>
      <w:bookmarkStart w:id="4" w:name="_Toc82014310"/>
      <w:r w:rsidRPr="00240E4E">
        <w:rPr>
          <w:rFonts w:ascii="Arial" w:eastAsia="等线" w:hAnsi="Arial"/>
          <w:sz w:val="28"/>
        </w:rPr>
        <w:lastRenderedPageBreak/>
        <w:t>5.8.2</w:t>
      </w:r>
      <w:r w:rsidRPr="00240E4E">
        <w:rPr>
          <w:rFonts w:ascii="Arial" w:eastAsia="等线" w:hAnsi="Arial"/>
          <w:sz w:val="28"/>
        </w:rPr>
        <w:tab/>
        <w:t>Pre-conditions</w:t>
      </w:r>
      <w:bookmarkEnd w:id="4"/>
    </w:p>
    <w:p w14:paraId="360134F7"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Factory</w:t>
      </w:r>
      <w:r w:rsidRPr="00240E4E">
        <w:rPr>
          <w:rFonts w:eastAsia="等线" w:hint="eastAsia"/>
          <w:lang w:eastAsia="zh-CN"/>
        </w:rPr>
        <w:t xml:space="preserve"> </w:t>
      </w:r>
      <w:r w:rsidRPr="00240E4E">
        <w:rPr>
          <w:rFonts w:eastAsia="等线"/>
          <w:lang w:eastAsia="zh-CN"/>
        </w:rPr>
        <w:t>is covered by 5G signals. An industrial robot and a monitoring camera are connected to 5G network.</w:t>
      </w:r>
    </w:p>
    <w:p w14:paraId="6759CB3C"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The remote site where the virtual factory will be displayed is also covered by 5G signals.</w:t>
      </w:r>
    </w:p>
    <w:p w14:paraId="7AD69F06" w14:textId="77777777" w:rsidR="00240E4E" w:rsidRPr="00240E4E" w:rsidRDefault="00240E4E" w:rsidP="00240E4E">
      <w:pPr>
        <w:keepNext/>
        <w:keepLines/>
        <w:spacing w:before="120"/>
        <w:ind w:left="1134" w:hanging="1134"/>
        <w:outlineLvl w:val="2"/>
        <w:rPr>
          <w:rFonts w:ascii="Arial" w:eastAsia="等线" w:hAnsi="Arial"/>
          <w:sz w:val="28"/>
        </w:rPr>
      </w:pPr>
      <w:bookmarkStart w:id="5" w:name="_Toc82014311"/>
      <w:r w:rsidRPr="00240E4E">
        <w:rPr>
          <w:rFonts w:ascii="Arial" w:eastAsia="等线" w:hAnsi="Arial"/>
          <w:sz w:val="28"/>
        </w:rPr>
        <w:t>5.8.3</w:t>
      </w:r>
      <w:r w:rsidRPr="00240E4E">
        <w:rPr>
          <w:rFonts w:ascii="Arial" w:eastAsia="等线" w:hAnsi="Arial"/>
          <w:sz w:val="28"/>
        </w:rPr>
        <w:tab/>
        <w:t>Service Flows</w:t>
      </w:r>
      <w:bookmarkEnd w:id="5"/>
    </w:p>
    <w:p w14:paraId="169FAE68"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factory first tells 5G network that the data flows of motion information collector of robot and monitor video need coordination.</w:t>
      </w:r>
    </w:p>
    <w:p w14:paraId="06F27DC3"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motion information of the robot is collected and transferred through dataflow 1. A monitor camera captures the real movement of the industrial robot and transmit video signal through dataflow 2. Network will mark these two data flows according to the information factory provided.</w:t>
      </w:r>
    </w:p>
    <w:p w14:paraId="1FCF5B3D"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D</w:t>
      </w:r>
      <w:r w:rsidRPr="00240E4E">
        <w:rPr>
          <w:rFonts w:eastAsia="等线" w:hint="eastAsia"/>
          <w:lang w:eastAsia="zh-CN"/>
        </w:rPr>
        <w:t xml:space="preserve">ata </w:t>
      </w:r>
      <w:r w:rsidRPr="00240E4E">
        <w:rPr>
          <w:rFonts w:eastAsia="等线"/>
          <w:lang w:eastAsia="zh-CN"/>
        </w:rPr>
        <w:t>flow1 which carries the motion information signal will be transferred to the VR server and produce VR video according to the motion information. Dataflow 2 will be transferred directly to a screen in the remote site.</w:t>
      </w:r>
    </w:p>
    <w:p w14:paraId="70EBEBE1"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On the remote site, there’s a VR glasses which will receive the video data from the VR server. Alongside the VR glasses there’s the monitor screen of the real robot motion.</w:t>
      </w:r>
    </w:p>
    <w:p w14:paraId="25C503D6"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As the processing from motion information to VR video need time, dataflow 2 should be hold by network for a certain period. The dataflow of VR and monitor video will arrive at the remote site within a certain time window, so that users will not feel the delay between these two flows.</w:t>
      </w:r>
    </w:p>
    <w:p w14:paraId="1230EE34" w14:textId="2E4B19AE" w:rsidR="00240E4E" w:rsidRPr="00240E4E" w:rsidRDefault="00240E4E" w:rsidP="00240E4E">
      <w:pPr>
        <w:ind w:left="420"/>
        <w:jc w:val="center"/>
        <w:rPr>
          <w:rFonts w:eastAsia="等线"/>
          <w:lang w:eastAsia="zh-CN"/>
        </w:rPr>
      </w:pPr>
      <w:r w:rsidRPr="00240E4E">
        <w:rPr>
          <w:rFonts w:eastAsia="等线"/>
          <w:noProof/>
          <w:lang w:val="en-US" w:eastAsia="zh-CN"/>
        </w:rPr>
        <w:drawing>
          <wp:inline distT="0" distB="0" distL="0" distR="0" wp14:anchorId="469C3756" wp14:editId="1D891082">
            <wp:extent cx="3267075" cy="22098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7075" cy="2209800"/>
                    </a:xfrm>
                    <a:prstGeom prst="rect">
                      <a:avLst/>
                    </a:prstGeom>
                    <a:noFill/>
                    <a:ln>
                      <a:noFill/>
                    </a:ln>
                  </pic:spPr>
                </pic:pic>
              </a:graphicData>
            </a:graphic>
          </wp:inline>
        </w:drawing>
      </w:r>
    </w:p>
    <w:p w14:paraId="7A2F02F9"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5.8.3-1. F</w:t>
      </w:r>
      <w:r w:rsidRPr="00240E4E">
        <w:rPr>
          <w:rFonts w:ascii="Arial" w:eastAsia="等线" w:hAnsi="Arial" w:hint="eastAsia"/>
          <w:b/>
          <w:lang w:eastAsia="zh-CN"/>
        </w:rPr>
        <w:t>igure</w:t>
      </w:r>
      <w:r w:rsidRPr="00240E4E">
        <w:rPr>
          <w:rFonts w:ascii="Arial" w:eastAsia="等线" w:hAnsi="Arial"/>
          <w:b/>
          <w:lang w:eastAsia="zh-CN"/>
        </w:rPr>
        <w:t xml:space="preserve"> of service flow on virtual factory</w:t>
      </w:r>
    </w:p>
    <w:p w14:paraId="78921299" w14:textId="77777777" w:rsidR="00240E4E" w:rsidRPr="00240E4E" w:rsidRDefault="00240E4E" w:rsidP="00240E4E">
      <w:pPr>
        <w:keepNext/>
        <w:keepLines/>
        <w:spacing w:before="120"/>
        <w:ind w:left="1134" w:hanging="1134"/>
        <w:outlineLvl w:val="2"/>
        <w:rPr>
          <w:rFonts w:ascii="Arial" w:eastAsia="等线" w:hAnsi="Arial"/>
          <w:sz w:val="28"/>
        </w:rPr>
      </w:pPr>
      <w:bookmarkStart w:id="6" w:name="_Toc82014312"/>
      <w:r w:rsidRPr="00240E4E">
        <w:rPr>
          <w:rFonts w:ascii="Arial" w:eastAsia="等线" w:hAnsi="Arial"/>
          <w:sz w:val="28"/>
        </w:rPr>
        <w:t>5.8.4</w:t>
      </w:r>
      <w:r w:rsidRPr="00240E4E">
        <w:rPr>
          <w:rFonts w:ascii="Arial" w:eastAsia="等线" w:hAnsi="Arial"/>
          <w:sz w:val="28"/>
        </w:rPr>
        <w:tab/>
        <w:t>Post-conditions</w:t>
      </w:r>
      <w:bookmarkEnd w:id="6"/>
    </w:p>
    <w:p w14:paraId="16E07970" w14:textId="77777777" w:rsidR="00240E4E" w:rsidRPr="00240E4E" w:rsidRDefault="00240E4E" w:rsidP="00240E4E">
      <w:pPr>
        <w:rPr>
          <w:rFonts w:eastAsia="Calibri"/>
        </w:rPr>
      </w:pPr>
      <w:r w:rsidRPr="00240E4E">
        <w:rPr>
          <w:rFonts w:eastAsia="等线"/>
        </w:rPr>
        <w:t>Due to the coordination processing network has done, users can see the virtual factory through VR glasses and the real scene in factory on screen without feeling any delay.</w:t>
      </w:r>
    </w:p>
    <w:p w14:paraId="3C9F68EC" w14:textId="77777777" w:rsidR="00240E4E" w:rsidRPr="00240E4E" w:rsidRDefault="00240E4E" w:rsidP="00240E4E">
      <w:pPr>
        <w:keepNext/>
        <w:keepLines/>
        <w:spacing w:before="120"/>
        <w:ind w:left="1134" w:hanging="1134"/>
        <w:outlineLvl w:val="2"/>
        <w:rPr>
          <w:rFonts w:ascii="Arial" w:eastAsia="等线" w:hAnsi="Arial"/>
          <w:sz w:val="28"/>
        </w:rPr>
      </w:pPr>
      <w:bookmarkStart w:id="7" w:name="_Toc82014313"/>
      <w:r w:rsidRPr="00240E4E">
        <w:rPr>
          <w:rFonts w:ascii="Arial" w:eastAsia="等线" w:hAnsi="Arial"/>
          <w:sz w:val="28"/>
        </w:rPr>
        <w:t>5.8.5</w:t>
      </w:r>
      <w:r w:rsidRPr="00240E4E">
        <w:rPr>
          <w:rFonts w:ascii="Arial" w:eastAsia="等线" w:hAnsi="Arial"/>
          <w:sz w:val="28"/>
        </w:rPr>
        <w:tab/>
        <w:t>Existing features partly or fully covering the use case functionality</w:t>
      </w:r>
      <w:bookmarkEnd w:id="7"/>
    </w:p>
    <w:p w14:paraId="4A88F828" w14:textId="77777777" w:rsidR="00240E4E" w:rsidRPr="00240E4E" w:rsidRDefault="00240E4E" w:rsidP="00240E4E">
      <w:pPr>
        <w:rPr>
          <w:rFonts w:eastAsia="Calibri"/>
        </w:rPr>
      </w:pPr>
      <w:r w:rsidRPr="00240E4E">
        <w:rPr>
          <w:rFonts w:eastAsia="等线"/>
        </w:rPr>
        <w:t>none</w:t>
      </w:r>
    </w:p>
    <w:p w14:paraId="03A4E8E2" w14:textId="77777777" w:rsidR="00240E4E" w:rsidRPr="00240E4E" w:rsidRDefault="00240E4E" w:rsidP="00240E4E">
      <w:pPr>
        <w:keepNext/>
        <w:keepLines/>
        <w:spacing w:before="120"/>
        <w:ind w:left="1134" w:hanging="1134"/>
        <w:outlineLvl w:val="2"/>
        <w:rPr>
          <w:rFonts w:ascii="Arial" w:eastAsia="等线" w:hAnsi="Arial"/>
          <w:sz w:val="28"/>
        </w:rPr>
      </w:pPr>
      <w:bookmarkStart w:id="8" w:name="_Toc82014314"/>
      <w:r w:rsidRPr="00240E4E">
        <w:rPr>
          <w:rFonts w:ascii="Arial" w:eastAsia="等线" w:hAnsi="Arial"/>
          <w:sz w:val="28"/>
        </w:rPr>
        <w:t>5.8.6</w:t>
      </w:r>
      <w:r w:rsidRPr="00240E4E">
        <w:rPr>
          <w:rFonts w:ascii="Arial" w:eastAsia="等线" w:hAnsi="Arial"/>
          <w:sz w:val="28"/>
        </w:rPr>
        <w:tab/>
        <w:t>Potential New Requirements needed to support the use case</w:t>
      </w:r>
      <w:bookmarkEnd w:id="8"/>
    </w:p>
    <w:p w14:paraId="6886CB1D" w14:textId="77777777" w:rsidR="00240E4E" w:rsidRPr="00240E4E" w:rsidRDefault="00240E4E" w:rsidP="00240E4E">
      <w:pPr>
        <w:rPr>
          <w:rFonts w:eastAsia="等线"/>
        </w:rPr>
      </w:pPr>
      <w:r w:rsidRPr="00240E4E">
        <w:rPr>
          <w:rFonts w:eastAsia="等线"/>
        </w:rPr>
        <w:t>[PR 5.8.6-1] 5G system shall be able to support the interaction with applications on UEs or data flows grouping information within one tactile and multi-modality communication service.</w:t>
      </w:r>
    </w:p>
    <w:p w14:paraId="00461BCE" w14:textId="31689E91" w:rsidR="00421F3D" w:rsidRPr="00421F3D" w:rsidRDefault="00240E4E" w:rsidP="00421F3D">
      <w:pPr>
        <w:rPr>
          <w:ins w:id="9" w:author="xiaonan" w:date="2021-11-19T10:48:00Z"/>
          <w:rFonts w:eastAsia="等线"/>
        </w:rPr>
      </w:pPr>
      <w:r w:rsidRPr="00240E4E">
        <w:rPr>
          <w:rFonts w:eastAsia="等线"/>
        </w:rPr>
        <w:t xml:space="preserve">[PR 5.8.6-2] </w:t>
      </w:r>
      <w:ins w:id="10" w:author="xiaonan" w:date="2021-11-19T10:48:00Z">
        <w:r w:rsidR="00421F3D" w:rsidRPr="00421F3D">
          <w:rPr>
            <w:rFonts w:eastAsia="等线"/>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162B0D66" w14:textId="1CA55A7F" w:rsidR="00240E4E" w:rsidRPr="00240E4E" w:rsidDel="00421F3D" w:rsidRDefault="00421F3D" w:rsidP="00421F3D">
      <w:pPr>
        <w:rPr>
          <w:del w:id="11" w:author="xiaonan" w:date="2021-11-19T10:48:00Z"/>
          <w:rFonts w:eastAsia="等线"/>
        </w:rPr>
      </w:pPr>
      <w:ins w:id="12" w:author="xiaonan" w:date="2021-11-19T10:48:00Z">
        <w:r w:rsidRPr="00421F3D">
          <w:rPr>
            <w:rFonts w:eastAsia="等线"/>
          </w:rPr>
          <w:t>NOTE:</w:t>
        </w:r>
        <w:r w:rsidRPr="00421F3D">
          <w:rPr>
            <w:rFonts w:eastAsia="等线"/>
          </w:rPr>
          <w:tab/>
          <w:t>The policy can be used by a 3rd party application for coordination of the transmission of multiple UEs’ flows (e.g., haptic, audio and video) of a multi-modal communication session.</w:t>
        </w:r>
      </w:ins>
      <w:del w:id="13" w:author="xiaonan" w:date="2021-11-19T10:48:00Z">
        <w:r w:rsidR="00240E4E" w:rsidRPr="00240E4E" w:rsidDel="00421F3D">
          <w:rPr>
            <w:rFonts w:eastAsia="等线"/>
          </w:rPr>
          <w:delText xml:space="preserve">5G system shall be able to provide a dynamic </w:delText>
        </w:r>
        <w:r w:rsidR="00240E4E" w:rsidRPr="00240E4E" w:rsidDel="00421F3D">
          <w:rPr>
            <w:rFonts w:eastAsia="等线"/>
          </w:rPr>
          <w:lastRenderedPageBreak/>
          <w:delText>mechanism to transfer different data flows with different latency to achieve a certain transmission time difference within one tactile and multi-modality communication service.</w:delText>
        </w:r>
      </w:del>
    </w:p>
    <w:p w14:paraId="0CADD12F" w14:textId="4A63A52C" w:rsidR="00240E4E" w:rsidRPr="00240E4E" w:rsidDel="00421F3D" w:rsidRDefault="00240E4E" w:rsidP="00421F3D">
      <w:pPr>
        <w:rPr>
          <w:del w:id="14" w:author="xiaonan" w:date="2021-11-19T10:48:00Z"/>
          <w:rFonts w:eastAsia="等线"/>
          <w:color w:val="FF0000"/>
          <w:lang w:val="en-US" w:eastAsia="zh-CN"/>
        </w:rPr>
      </w:pPr>
      <w:del w:id="15" w:author="xiaonan" w:date="2021-11-19T10:48:00Z">
        <w:r w:rsidRPr="00240E4E" w:rsidDel="00421F3D">
          <w:rPr>
            <w:rFonts w:eastAsia="等线"/>
            <w:color w:val="FF0000"/>
            <w:lang w:val="en-US" w:eastAsia="zh-CN"/>
          </w:rPr>
          <w:delText>Editor’s note: The above requirements are for FFS.</w:delText>
        </w:r>
      </w:del>
    </w:p>
    <w:p w14:paraId="0327D8A9" w14:textId="77777777" w:rsidR="00240E4E" w:rsidRDefault="00240E4E" w:rsidP="00421F3D">
      <w:pPr>
        <w:rPr>
          <w:b/>
          <w:color w:val="FF0000"/>
        </w:rPr>
      </w:pPr>
    </w:p>
    <w:sectPr w:rsidR="00240E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F8EA7" w14:textId="77777777" w:rsidR="00AF2BDC" w:rsidRDefault="00AF2BDC">
      <w:r>
        <w:separator/>
      </w:r>
    </w:p>
  </w:endnote>
  <w:endnote w:type="continuationSeparator" w:id="0">
    <w:p w14:paraId="235903A9" w14:textId="77777777" w:rsidR="00AF2BDC" w:rsidRDefault="00AF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71CBF" w14:textId="77777777" w:rsidR="00AF2BDC" w:rsidRDefault="00AF2BDC">
      <w:r>
        <w:separator/>
      </w:r>
    </w:p>
  </w:footnote>
  <w:footnote w:type="continuationSeparator" w:id="0">
    <w:p w14:paraId="07FBEE0E" w14:textId="77777777" w:rsidR="00AF2BDC" w:rsidRDefault="00AF2B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71B9A0C5"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CD7">
      <w:rPr>
        <w:rFonts w:ascii="Arial" w:hAnsi="Arial" w:cs="Arial" w:hint="eastAsia"/>
        <w:bCs/>
        <w:noProof/>
        <w:sz w:val="18"/>
        <w:szCs w:val="18"/>
        <w:lang w:eastAsia="zh-CN"/>
      </w:rPr>
      <w:t>错误</w:t>
    </w:r>
    <w:r w:rsidR="00C21CD7">
      <w:rPr>
        <w:rFonts w:ascii="Arial" w:hAnsi="Arial" w:cs="Arial" w:hint="eastAsia"/>
        <w:bCs/>
        <w:noProof/>
        <w:sz w:val="18"/>
        <w:szCs w:val="18"/>
        <w:lang w:eastAsia="zh-CN"/>
      </w:rPr>
      <w:t>!</w:t>
    </w:r>
    <w:r w:rsidR="00C21CD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7E89F046"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1CD7">
      <w:rPr>
        <w:rFonts w:ascii="Arial" w:hAnsi="Arial" w:cs="Arial"/>
        <w:b/>
        <w:noProof/>
        <w:sz w:val="18"/>
        <w:szCs w:val="18"/>
      </w:rPr>
      <w:t>4</w:t>
    </w:r>
    <w:r>
      <w:rPr>
        <w:rFonts w:ascii="Arial" w:hAnsi="Arial" w:cs="Arial"/>
        <w:b/>
        <w:sz w:val="18"/>
        <w:szCs w:val="18"/>
      </w:rPr>
      <w:fldChar w:fldCharType="end"/>
    </w:r>
  </w:p>
  <w:p w14:paraId="729D67F0" w14:textId="37E58030"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CD7">
      <w:rPr>
        <w:rFonts w:ascii="Arial" w:hAnsi="Arial" w:cs="Arial" w:hint="eastAsia"/>
        <w:bCs/>
        <w:noProof/>
        <w:sz w:val="18"/>
        <w:szCs w:val="18"/>
        <w:lang w:eastAsia="zh-CN"/>
      </w:rPr>
      <w:t>错误</w:t>
    </w:r>
    <w:r w:rsidR="00C21CD7">
      <w:rPr>
        <w:rFonts w:ascii="Arial" w:hAnsi="Arial" w:cs="Arial" w:hint="eastAsia"/>
        <w:bCs/>
        <w:noProof/>
        <w:sz w:val="18"/>
        <w:szCs w:val="18"/>
        <w:lang w:eastAsia="zh-CN"/>
      </w:rPr>
      <w:t>!</w:t>
    </w:r>
    <w:r w:rsidR="00C21CD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20B0"/>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4E"/>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6079"/>
    <w:rsid w:val="00417110"/>
    <w:rsid w:val="004211DC"/>
    <w:rsid w:val="00421F3D"/>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529C"/>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4CE0"/>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24A70"/>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6DA9"/>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3EE5"/>
    <w:rsid w:val="00A05087"/>
    <w:rsid w:val="00A05C7E"/>
    <w:rsid w:val="00A10F02"/>
    <w:rsid w:val="00A1242B"/>
    <w:rsid w:val="00A1625A"/>
    <w:rsid w:val="00A164B4"/>
    <w:rsid w:val="00A16BEF"/>
    <w:rsid w:val="00A255D5"/>
    <w:rsid w:val="00A26956"/>
    <w:rsid w:val="00A27486"/>
    <w:rsid w:val="00A27797"/>
    <w:rsid w:val="00A3028D"/>
    <w:rsid w:val="00A3219C"/>
    <w:rsid w:val="00A35800"/>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2BDC"/>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CD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421F3D"/>
    <w:pPr>
      <w:spacing w:after="0"/>
    </w:pPr>
    <w:rPr>
      <w:sz w:val="18"/>
      <w:szCs w:val="18"/>
    </w:rPr>
  </w:style>
  <w:style w:type="character" w:customStyle="1" w:styleId="ab">
    <w:name w:val="批注框文本 字符"/>
    <w:basedOn w:val="a0"/>
    <w:link w:val="aa"/>
    <w:semiHidden/>
    <w:rsid w:val="00421F3D"/>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93222-DB8D-4C3A-96F6-C95F326CC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5101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2</cp:revision>
  <cp:lastPrinted>2019-02-25T14:05:00Z</cp:lastPrinted>
  <dcterms:created xsi:type="dcterms:W3CDTF">2021-11-26T04:31:00Z</dcterms:created>
  <dcterms:modified xsi:type="dcterms:W3CDTF">2021-11-26T04:31:00Z</dcterms:modified>
</cp:coreProperties>
</file>